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16251B32" w14:textId="77777777" w:rsidR="00DF24C6" w:rsidRDefault="00556A72">
      <w:pPr>
        <w:pStyle w:val="z-1"/>
        <w:divId w:val="1435517323"/>
      </w:pPr>
      <w:r>
        <w:t>Конец формы</w:t>
      </w:r>
    </w:p>
    <w:tbl>
      <w:tblPr>
        <w:tblW w:w="108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995"/>
      </w:tblGrid>
      <w:tr w:rsidR="00B85EF3" w:rsidRPr="00BD0337" w14:paraId="1DFCBD5D" w14:textId="77777777" w:rsidTr="00D15116">
        <w:trPr>
          <w:divId w:val="1184247831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3D2A7D66" w14:textId="77777777" w:rsidR="00D15116" w:rsidRPr="00652BCE" w:rsidRDefault="00D15116" w:rsidP="00D15116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22197F62" w14:textId="77777777" w:rsidR="00D15116" w:rsidRDefault="00D15116" w:rsidP="00D15116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47389776" w14:textId="77777777" w:rsidR="00D15116" w:rsidRPr="00652BCE" w:rsidRDefault="00D15116" w:rsidP="00D15116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787B3AB9" w14:textId="77777777" w:rsidR="00B85EF3" w:rsidRDefault="00B85EF3" w:rsidP="00664890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0E84DD33" w14:textId="77777777" w:rsidR="00D15116" w:rsidRDefault="00D15116" w:rsidP="00D15116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747E1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1A26B5E9" w14:textId="77777777" w:rsidR="00D15116" w:rsidRDefault="00D15116" w:rsidP="00D15116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5A1D70F4" w14:textId="77777777" w:rsidR="00D15116" w:rsidRDefault="00D15116" w:rsidP="00D15116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36831B28" w14:textId="32028D7B" w:rsidR="00D15116" w:rsidRDefault="00D15116" w:rsidP="00D15116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26FA699F" w14:textId="77777777" w:rsidR="00D15116" w:rsidRDefault="00D15116" w:rsidP="00D15116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5CFBCC5F" w14:textId="408E1994" w:rsidR="00B85EF3" w:rsidRPr="00D15116" w:rsidRDefault="00B85EF3" w:rsidP="00D15116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B85EF3">
              <w:rPr>
                <w:b/>
                <w:bCs/>
                <w:sz w:val="28"/>
                <w:szCs w:val="28"/>
              </w:rPr>
              <w:t>о работе с одарёнными детьми в детском саду</w:t>
            </w: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42DC4EC0" w14:textId="77777777" w:rsidR="00B85EF3" w:rsidRPr="00BD0337" w:rsidRDefault="00B85EF3" w:rsidP="006648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 w:val="restart"/>
            <w:tcBorders>
              <w:bottom w:val="nil"/>
            </w:tcBorders>
            <w:shd w:val="clear" w:color="auto" w:fill="auto"/>
          </w:tcPr>
          <w:p w14:paraId="23CDF827" w14:textId="77777777" w:rsidR="004D7840" w:rsidRDefault="004D7840" w:rsidP="004D7840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2FB5AECF" w14:textId="77777777" w:rsidR="004D7840" w:rsidRDefault="004D7840" w:rsidP="004D7840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6FAAD40" w14:textId="77777777" w:rsidR="00D15116" w:rsidRPr="00394D9D" w:rsidRDefault="00D15116" w:rsidP="00D15116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79D52FB6" w14:textId="77777777" w:rsidR="00D15116" w:rsidRPr="00394D9D" w:rsidRDefault="00D15116" w:rsidP="00D15116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0294538E" w14:textId="77777777" w:rsidR="00D15116" w:rsidRPr="00394D9D" w:rsidRDefault="00D15116" w:rsidP="00D15116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4333A563" w14:textId="77777777" w:rsidR="004D7840" w:rsidRDefault="004D7840" w:rsidP="004D7840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2F5C91D2" w14:textId="77777777" w:rsidR="004D7840" w:rsidRDefault="004D7840" w:rsidP="004D7840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0D52EA60" w14:textId="77777777" w:rsidR="004D7840" w:rsidRDefault="004D7840" w:rsidP="004D7840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2CBA3F5" w14:textId="77777777" w:rsidR="00D15116" w:rsidRPr="003C0521" w:rsidRDefault="00D15116" w:rsidP="00D1511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695DDA59" w14:textId="77777777" w:rsidR="00D15116" w:rsidRPr="003C0521" w:rsidRDefault="00D15116" w:rsidP="00D1511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508E7B32" w14:textId="77777777" w:rsidR="00D15116" w:rsidRDefault="00D15116" w:rsidP="00D1511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7EE122B0" w14:textId="77777777" w:rsidR="00B85EF3" w:rsidRPr="00BD0337" w:rsidRDefault="00B85EF3" w:rsidP="00664890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85EF3" w:rsidRPr="00BD0337" w14:paraId="24A98F5D" w14:textId="77777777" w:rsidTr="00D15116">
        <w:trPr>
          <w:divId w:val="1184247831"/>
        </w:trPr>
        <w:tc>
          <w:tcPr>
            <w:tcW w:w="5104" w:type="dxa"/>
            <w:shd w:val="clear" w:color="auto" w:fill="auto"/>
          </w:tcPr>
          <w:p w14:paraId="03F96358" w14:textId="77777777" w:rsidR="00B85EF3" w:rsidRPr="00D76086" w:rsidRDefault="00B85EF3" w:rsidP="00664890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64D02F" w14:textId="77777777" w:rsidR="00B85EF3" w:rsidRPr="00BD0337" w:rsidRDefault="00B85EF3" w:rsidP="006648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63934ACD" w14:textId="77777777" w:rsidR="00B85EF3" w:rsidRPr="00BD0337" w:rsidRDefault="00B85EF3" w:rsidP="00664890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5AF7760F" w14:textId="77777777" w:rsidR="00DF24C6" w:rsidRDefault="00556A72" w:rsidP="00B85EF3">
      <w:pPr>
        <w:pStyle w:val="3"/>
        <w:spacing w:before="0" w:beforeAutospacing="0" w:after="0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62791662" w14:textId="26A46466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1.1. Настоящее </w:t>
      </w:r>
      <w:r w:rsidR="00556A72" w:rsidRPr="00B85EF3">
        <w:rPr>
          <w:rStyle w:val="a6"/>
          <w:b w:val="0"/>
          <w:bCs w:val="0"/>
          <w:color w:val="1E2120"/>
          <w:sz w:val="28"/>
          <w:szCs w:val="28"/>
        </w:rPr>
        <w:t>Положение о работе с одарёнными детьми в ДОУ</w:t>
      </w:r>
      <w:r w:rsidR="00556A72" w:rsidRPr="00B85EF3">
        <w:rPr>
          <w:color w:val="1E2120"/>
          <w:sz w:val="28"/>
          <w:szCs w:val="28"/>
        </w:rPr>
        <w:t xml:space="preserve"> (далее – Положение) разработано в соответствии с Федеральным законом от 29 декабря 2012 года № 273-ФЗ «Об образовании в Российской Федерации» с изменениями от 25 декабря 2023 года (ст.77), постановление Правительства Российской Федерации от 19 октября 2023 № 1738 «Об утверждении Правил выявления детей, проявивших выдающиеся способности, и сопровождения их дальнейшего развития», а также Уставом и другими нормативными правовыми актами Российской Федерации, регламентирующими деятельность дошкольного образовательного учреждения.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1.2. Данное </w:t>
      </w:r>
      <w:r w:rsidR="00556A72" w:rsidRPr="00B85EF3">
        <w:rPr>
          <w:rStyle w:val="a5"/>
          <w:i w:val="0"/>
          <w:iCs w:val="0"/>
          <w:color w:val="1E2120"/>
          <w:sz w:val="28"/>
          <w:szCs w:val="28"/>
        </w:rPr>
        <w:t>Положение о работе с одарёнными детьми в детском саду</w:t>
      </w:r>
      <w:r w:rsidR="00556A72" w:rsidRPr="00B85EF3">
        <w:rPr>
          <w:color w:val="1E2120"/>
          <w:sz w:val="28"/>
          <w:szCs w:val="28"/>
        </w:rPr>
        <w:t xml:space="preserve"> определяет содержание работы с одаренными воспитанниками ДОУ, способствующей полноценному развитию личности каждого ребенка (одаренного и с признаками одаренности), его самоопределению, самореализации, формированию его индивидуального дарования, достижению успеха в жизни, а также созданию условий для одаренных воспитанников, имеющих особо выдающиеся достижения в разных областях и сферах жизнедеятельности. Работа с одаренными детьми ориентирована на развитие интеллектуальных, физических, художественных, творческих и коммуникативных способностей.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1.3. Актуальность настоящего Положения заключается в необходимости поддержки прав одаренных детей ДОУ на полноценное развитие и реализацию своей одаренности. Одним из результатов реализации работы с одаренными воспитанниками в дошкольном образовательном учреждении является увеличение участия талантливых детей в различных конкурсах, фестивалях, олимпиадах.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1.4. </w:t>
      </w:r>
      <w:r w:rsidR="00556A72" w:rsidRPr="00B85EF3">
        <w:rPr>
          <w:rStyle w:val="a5"/>
          <w:i w:val="0"/>
          <w:iCs w:val="0"/>
          <w:color w:val="1E2120"/>
          <w:sz w:val="28"/>
          <w:szCs w:val="28"/>
        </w:rPr>
        <w:t>Одаренность</w:t>
      </w:r>
      <w:r w:rsidR="00556A72" w:rsidRPr="00B85EF3">
        <w:rPr>
          <w:i/>
          <w:iCs/>
          <w:color w:val="1E2120"/>
          <w:sz w:val="28"/>
          <w:szCs w:val="28"/>
        </w:rPr>
        <w:t xml:space="preserve"> </w:t>
      </w:r>
      <w:r w:rsidR="00556A72" w:rsidRPr="00B85EF3">
        <w:rPr>
          <w:color w:val="1E2120"/>
          <w:sz w:val="28"/>
          <w:szCs w:val="28"/>
        </w:rPr>
        <w:t>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1.5. </w:t>
      </w:r>
      <w:r w:rsidR="00556A72" w:rsidRPr="00B85EF3">
        <w:rPr>
          <w:rStyle w:val="a5"/>
          <w:i w:val="0"/>
          <w:iCs w:val="0"/>
          <w:color w:val="1E2120"/>
          <w:sz w:val="28"/>
          <w:szCs w:val="28"/>
        </w:rPr>
        <w:t>Одаренный ребенок</w:t>
      </w:r>
      <w:r w:rsidR="00556A72" w:rsidRPr="00B85EF3">
        <w:rPr>
          <w:color w:val="1E2120"/>
          <w:sz w:val="28"/>
          <w:szCs w:val="28"/>
        </w:rPr>
        <w:t xml:space="preserve"> — это ребенок, который выделяется яркими, </w:t>
      </w:r>
      <w:r w:rsidR="00556A72" w:rsidRPr="00B85EF3">
        <w:rPr>
          <w:color w:val="1E2120"/>
          <w:sz w:val="28"/>
          <w:szCs w:val="28"/>
        </w:rPr>
        <w:lastRenderedPageBreak/>
        <w:t xml:space="preserve">очевидными, иногда выдающимися достижениями (или имеет внутренние предпосылки для таких достижений) в том или ином виде деятельности. </w:t>
      </w:r>
      <w:ins w:id="0" w:author="Unknown">
        <w:r w:rsidR="00556A72" w:rsidRPr="00B85EF3">
          <w:rPr>
            <w:color w:val="1E2120"/>
            <w:sz w:val="28"/>
            <w:szCs w:val="28"/>
          </w:rPr>
          <w:t>Одаренные дети имеют:</w:t>
        </w:r>
      </w:ins>
    </w:p>
    <w:p w14:paraId="5A5C8DE2" w14:textId="77777777" w:rsidR="00DF24C6" w:rsidRPr="00B85EF3" w:rsidRDefault="00556A72" w:rsidP="00B85EF3">
      <w:pPr>
        <w:numPr>
          <w:ilvl w:val="0"/>
          <w:numId w:val="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более высокие по сравнению с большинством интеллектуальные способности, восприимчивость к обучению, творческие возможности проявления;</w:t>
      </w:r>
    </w:p>
    <w:p w14:paraId="2BBC009A" w14:textId="77777777" w:rsidR="00DF24C6" w:rsidRPr="00B85EF3" w:rsidRDefault="00556A72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доминирующую активную, насыщенную познавательную потребность;</w:t>
      </w:r>
    </w:p>
    <w:p w14:paraId="666FE431" w14:textId="77777777" w:rsidR="00DF24C6" w:rsidRPr="00B85EF3" w:rsidRDefault="00556A72" w:rsidP="00B85EF3">
      <w:pPr>
        <w:numPr>
          <w:ilvl w:val="0"/>
          <w:numId w:val="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испытывают радость от добывания знаний, умственного труда.</w:t>
      </w:r>
    </w:p>
    <w:p w14:paraId="6D921A3E" w14:textId="4D86BD00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1.6. Целью работы с одаренными воспитанниками является создание комплекса условий и средств, направленных на совершенствование системы выявления, поддержки и развития одаренных детей в условиях дошкольного образовательного учреждения, а также создание благоприятных условий для реализации имеющегося потенциала детей путем объединения усилий педагогов, родителей, руководителей ДОУ.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556A72" w:rsidRPr="00B85EF3">
        <w:rPr>
          <w:color w:val="1E2120"/>
          <w:sz w:val="28"/>
          <w:szCs w:val="28"/>
        </w:rPr>
        <w:t xml:space="preserve">1.7. </w:t>
      </w:r>
      <w:ins w:id="1" w:author="Unknown">
        <w:r w:rsidR="00556A72" w:rsidRPr="00B85EF3">
          <w:rPr>
            <w:color w:val="1E2120"/>
            <w:sz w:val="28"/>
            <w:szCs w:val="28"/>
          </w:rPr>
          <w:t>Для достижения цели поставлены следующие задачи:</w:t>
        </w:r>
      </w:ins>
    </w:p>
    <w:p w14:paraId="1905B2B0" w14:textId="77777777" w:rsidR="00DF24C6" w:rsidRPr="00B85EF3" w:rsidRDefault="00556A72" w:rsidP="00220B12">
      <w:pPr>
        <w:numPr>
          <w:ilvl w:val="0"/>
          <w:numId w:val="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выявление одарённых детей с использованием различной диагностики, определение типов одаренности воспитанников; </w:t>
      </w:r>
    </w:p>
    <w:p w14:paraId="0AA4CEA6" w14:textId="77777777" w:rsidR="00DF24C6" w:rsidRPr="00B85EF3" w:rsidRDefault="00556A7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составление индивидуальных маршрутов одаренных воспитанников;</w:t>
      </w:r>
    </w:p>
    <w:p w14:paraId="6F987F6F" w14:textId="77777777" w:rsidR="00DF24C6" w:rsidRPr="00B85EF3" w:rsidRDefault="00556A7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работа воспитателей по индивидуальным маршрутам;</w:t>
      </w:r>
    </w:p>
    <w:p w14:paraId="485DA9F4" w14:textId="77777777" w:rsidR="00DF24C6" w:rsidRPr="00B85EF3" w:rsidRDefault="00556A7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использование на занятиях дифференциации на основе индивидуальных особенностей детей;</w:t>
      </w:r>
    </w:p>
    <w:p w14:paraId="4C4DCD62" w14:textId="77777777" w:rsidR="00DF24C6" w:rsidRPr="00B85EF3" w:rsidRDefault="00556A72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отбор средств обучения, способствующих развитию самостоятельности мышления, инициативности и научно-исследовательских навыков, творчества в образовательной и свободной деятельности детей;</w:t>
      </w:r>
    </w:p>
    <w:p w14:paraId="5FCCF6FA" w14:textId="77777777" w:rsidR="00DF24C6" w:rsidRPr="00B85EF3" w:rsidRDefault="00556A72" w:rsidP="00B85EF3">
      <w:pPr>
        <w:numPr>
          <w:ilvl w:val="0"/>
          <w:numId w:val="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разнообразных видов самостоятельной деятельности детей;</w:t>
      </w:r>
    </w:p>
    <w:p w14:paraId="552BAE82" w14:textId="77777777" w:rsidR="00DF24C6" w:rsidRPr="00B85EF3" w:rsidRDefault="00556A72" w:rsidP="00B85EF3">
      <w:pPr>
        <w:numPr>
          <w:ilvl w:val="0"/>
          <w:numId w:val="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поощрение воспитанников и педагогов за достигнутые результаты.</w:t>
      </w:r>
    </w:p>
    <w:p w14:paraId="07D29B54" w14:textId="48ADCA02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56A72" w:rsidRPr="00B85EF3">
        <w:rPr>
          <w:color w:val="1E2120"/>
          <w:sz w:val="28"/>
          <w:szCs w:val="28"/>
        </w:rPr>
        <w:t>1.8. Работа с одаренными детьми проводится согласно индивидуальным маршрутам и планам на текущий учебный год.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1.9. Работа может быть организована как индивидуально, так и в группах.</w:t>
      </w:r>
    </w:p>
    <w:p w14:paraId="7B2E0C7E" w14:textId="77777777" w:rsidR="00DF24C6" w:rsidRDefault="00556A72" w:rsidP="00B85EF3">
      <w:pPr>
        <w:pStyle w:val="3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Принципы работы с одаренными детьми и участники её реализации</w:t>
      </w:r>
    </w:p>
    <w:p w14:paraId="30A236EF" w14:textId="0514AF4C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56A72" w:rsidRPr="00B85EF3">
        <w:rPr>
          <w:color w:val="1E2120"/>
          <w:sz w:val="28"/>
          <w:szCs w:val="28"/>
        </w:rPr>
        <w:t xml:space="preserve">2.1. </w:t>
      </w:r>
      <w:ins w:id="2" w:author="Unknown">
        <w:r w:rsidR="00556A72" w:rsidRPr="00B85EF3">
          <w:rPr>
            <w:color w:val="1E2120"/>
            <w:sz w:val="28"/>
            <w:szCs w:val="28"/>
          </w:rPr>
          <w:t>В основу работы с одаренными воспитанниками входят следующие принципы:</w:t>
        </w:r>
      </w:ins>
    </w:p>
    <w:p w14:paraId="5A223DB9" w14:textId="77777777" w:rsidR="00DF24C6" w:rsidRPr="00B85EF3" w:rsidRDefault="00556A72" w:rsidP="00B85EF3">
      <w:pPr>
        <w:numPr>
          <w:ilvl w:val="0"/>
          <w:numId w:val="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расширения образовательного пространства;</w:t>
      </w:r>
    </w:p>
    <w:p w14:paraId="6EA6C64F" w14:textId="77777777" w:rsidR="00DF24C6" w:rsidRPr="00B85EF3" w:rsidRDefault="00556A72" w:rsidP="00B85EF3">
      <w:pPr>
        <w:numPr>
          <w:ilvl w:val="0"/>
          <w:numId w:val="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индивидуализации и дифференциации обучения;</w:t>
      </w:r>
    </w:p>
    <w:p w14:paraId="0F12B851" w14:textId="77777777" w:rsidR="00DF24C6" w:rsidRPr="00B85EF3" w:rsidRDefault="00556A72" w:rsidP="00B85EF3">
      <w:pPr>
        <w:numPr>
          <w:ilvl w:val="0"/>
          <w:numId w:val="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развивающего обучения;</w:t>
      </w:r>
    </w:p>
    <w:p w14:paraId="5C35B964" w14:textId="77777777" w:rsidR="00DF24C6" w:rsidRPr="00B85EF3" w:rsidRDefault="00556A7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опережающего обучения;</w:t>
      </w:r>
    </w:p>
    <w:p w14:paraId="1416137D" w14:textId="77777777" w:rsidR="00DF24C6" w:rsidRPr="00B85EF3" w:rsidRDefault="00556A7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комфортности в любой деятельности;</w:t>
      </w:r>
    </w:p>
    <w:p w14:paraId="2DF653F0" w14:textId="77777777" w:rsidR="00DF24C6" w:rsidRPr="00B85EF3" w:rsidRDefault="00556A7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разнообразия предлагаемых возможностей для реализации способностей воспитанников;</w:t>
      </w:r>
    </w:p>
    <w:p w14:paraId="5DFEFA7F" w14:textId="77777777" w:rsidR="00DF24C6" w:rsidRPr="00B85EF3" w:rsidRDefault="00556A72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lastRenderedPageBreak/>
        <w:t>принцип добровольности;</w:t>
      </w:r>
    </w:p>
    <w:p w14:paraId="19DCD1F3" w14:textId="77777777" w:rsidR="00DF24C6" w:rsidRPr="00B85EF3" w:rsidRDefault="00556A72" w:rsidP="00B85EF3">
      <w:pPr>
        <w:numPr>
          <w:ilvl w:val="0"/>
          <w:numId w:val="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принцип создания ситуации успеха и уверенности.</w:t>
      </w:r>
    </w:p>
    <w:p w14:paraId="476F1BC3" w14:textId="08F058F4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2.2. </w:t>
      </w:r>
      <w:ins w:id="3" w:author="Unknown">
        <w:r w:rsidR="00556A72" w:rsidRPr="00B85EF3">
          <w:rPr>
            <w:color w:val="1E2120"/>
            <w:sz w:val="28"/>
            <w:szCs w:val="28"/>
          </w:rPr>
          <w:t>Участниками реализации данного Положения являются:</w:t>
        </w:r>
      </w:ins>
    </w:p>
    <w:p w14:paraId="0C88E26E" w14:textId="77777777" w:rsidR="00DF24C6" w:rsidRPr="00B85EF3" w:rsidRDefault="00556A72" w:rsidP="00B85EF3">
      <w:pPr>
        <w:numPr>
          <w:ilvl w:val="0"/>
          <w:numId w:val="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администрация дошкольного образовательного учреждения (заведующий, заместитель заведующего, старший воспитатель);</w:t>
      </w:r>
    </w:p>
    <w:p w14:paraId="7A636096" w14:textId="77777777" w:rsidR="00DF24C6" w:rsidRPr="00B85EF3" w:rsidRDefault="00556A72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воспитатели;</w:t>
      </w:r>
    </w:p>
    <w:p w14:paraId="517D5766" w14:textId="77777777" w:rsidR="00DF24C6" w:rsidRPr="00B85EF3" w:rsidRDefault="00556A72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специалисты (учитель-логопед, музыкальный руководитель, воспитатель по физической культуре);</w:t>
      </w:r>
    </w:p>
    <w:p w14:paraId="508EB61A" w14:textId="77777777" w:rsidR="00DF24C6" w:rsidRPr="00B85EF3" w:rsidRDefault="00556A72" w:rsidP="00B85EF3">
      <w:pPr>
        <w:numPr>
          <w:ilvl w:val="0"/>
          <w:numId w:val="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воспитанники;</w:t>
      </w:r>
    </w:p>
    <w:p w14:paraId="0DECD951" w14:textId="77777777" w:rsidR="00DF24C6" w:rsidRPr="00B85EF3" w:rsidRDefault="00556A72" w:rsidP="00B85EF3">
      <w:pPr>
        <w:numPr>
          <w:ilvl w:val="0"/>
          <w:numId w:val="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родители (законные представители) воспитанников.</w:t>
      </w:r>
    </w:p>
    <w:p w14:paraId="5259B20B" w14:textId="76D29C21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2.3. </w:t>
      </w:r>
      <w:ins w:id="4" w:author="Unknown">
        <w:r w:rsidR="00556A72" w:rsidRPr="00B85EF3">
          <w:rPr>
            <w:color w:val="1E2120"/>
            <w:sz w:val="28"/>
            <w:szCs w:val="28"/>
          </w:rPr>
          <w:t>Формы проведения мониторинга реализации данного Положения:</w:t>
        </w:r>
      </w:ins>
    </w:p>
    <w:p w14:paraId="561043FC" w14:textId="77777777" w:rsidR="00DF24C6" w:rsidRPr="00B85EF3" w:rsidRDefault="00556A72" w:rsidP="00B85EF3">
      <w:pPr>
        <w:numPr>
          <w:ilvl w:val="0"/>
          <w:numId w:val="7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конкурсы, выставки, викторины, турниры, интеллектуальные марафоны и т.д. (в соответствии с планом работы);</w:t>
      </w:r>
    </w:p>
    <w:p w14:paraId="490CFB47" w14:textId="77777777" w:rsidR="00DF24C6" w:rsidRPr="00B85EF3" w:rsidRDefault="00556A72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проектная деятельность воспитанников, совместно с воспитателями и родителями (законными представителями);</w:t>
      </w:r>
    </w:p>
    <w:p w14:paraId="1210BFBE" w14:textId="77777777" w:rsidR="00DF24C6" w:rsidRPr="00B85EF3" w:rsidRDefault="00556A72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творческие отчеты воспитателей из опыта работы с одаренными детьми;</w:t>
      </w:r>
    </w:p>
    <w:p w14:paraId="2798938C" w14:textId="77777777" w:rsidR="00DF24C6" w:rsidRPr="00B85EF3" w:rsidRDefault="00556A72" w:rsidP="00B85EF3">
      <w:pPr>
        <w:numPr>
          <w:ilvl w:val="0"/>
          <w:numId w:val="7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тематический контроль (в соответствии с годовым планом работы ДОУ).</w:t>
      </w:r>
    </w:p>
    <w:p w14:paraId="23612C31" w14:textId="6946AEA9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2.4. </w:t>
      </w:r>
      <w:ins w:id="5" w:author="Unknown">
        <w:r w:rsidR="00556A72" w:rsidRPr="00B85EF3">
          <w:rPr>
            <w:color w:val="1E2120"/>
            <w:sz w:val="28"/>
            <w:szCs w:val="28"/>
          </w:rPr>
          <w:t>Формы мониторинга работы с одаренными детьми в детском саду:</w:t>
        </w:r>
      </w:ins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3"/>
        <w:gridCol w:w="2756"/>
      </w:tblGrid>
      <w:tr w:rsidR="00DF24C6" w14:paraId="02319417" w14:textId="77777777">
        <w:trPr>
          <w:divId w:val="1184247831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E90E78" w14:textId="77777777" w:rsidR="00DF24C6" w:rsidRDefault="00DF24C6">
            <w:pPr>
              <w:spacing w:after="225" w:line="288" w:lineRule="atLeast"/>
              <w:rPr>
                <w:rStyle w:val="a6"/>
                <w:rFonts w:eastAsia="Times New Roman"/>
                <w:color w:val="000000"/>
                <w:sz w:val="27"/>
                <w:szCs w:val="27"/>
              </w:rPr>
            </w:pPr>
          </w:p>
          <w:p w14:paraId="44DCF40D" w14:textId="77777777" w:rsidR="00DF24C6" w:rsidRDefault="00556A72">
            <w:pPr>
              <w:spacing w:after="225" w:line="288" w:lineRule="atLeast"/>
              <w:jc w:val="center"/>
            </w:pPr>
            <w:r>
              <w:rPr>
                <w:rFonts w:eastAsia="Times New Roman"/>
                <w:b/>
                <w:bCs/>
                <w:color w:val="000000"/>
                <w:sz w:val="27"/>
                <w:szCs w:val="27"/>
              </w:rPr>
              <w:t>Формы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8B641F" w14:textId="77777777" w:rsidR="00DF24C6" w:rsidRDefault="00DF24C6">
            <w:pPr>
              <w:spacing w:line="288" w:lineRule="atLeast"/>
              <w:rPr>
                <w:rStyle w:val="a6"/>
              </w:rPr>
            </w:pPr>
          </w:p>
          <w:p w14:paraId="5D8CEB73" w14:textId="77777777" w:rsidR="00DF24C6" w:rsidRDefault="00556A72">
            <w:pPr>
              <w:spacing w:line="288" w:lineRule="atLeast"/>
              <w:jc w:val="center"/>
            </w:pPr>
            <w:r>
              <w:rPr>
                <w:rFonts w:eastAsia="Times New Roman"/>
                <w:b/>
                <w:bCs/>
                <w:color w:val="000000"/>
                <w:sz w:val="27"/>
                <w:szCs w:val="27"/>
              </w:rPr>
              <w:t>Периодичность</w:t>
            </w:r>
          </w:p>
        </w:tc>
      </w:tr>
      <w:tr w:rsidR="00DF24C6" w14:paraId="73AD9ED9" w14:textId="77777777">
        <w:trPr>
          <w:divId w:val="1184247831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0AECC1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Конкурсы, выставки, викторины, турниры, интеллектуальные марафоны и т.д.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5297D03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 годовому плану</w:t>
            </w:r>
          </w:p>
        </w:tc>
      </w:tr>
      <w:tr w:rsidR="00DF24C6" w14:paraId="7212FA89" w14:textId="77777777">
        <w:trPr>
          <w:divId w:val="1184247831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B3E4F7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Проектная деятельность воспитанников совместно с воспитателями и родителями (законными представителями)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E63B492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 годовому плану</w:t>
            </w:r>
          </w:p>
        </w:tc>
      </w:tr>
      <w:tr w:rsidR="00DF24C6" w14:paraId="408E8B86" w14:textId="77777777">
        <w:trPr>
          <w:divId w:val="1184247831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224E22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Творческие отчеты воспитателей из опыта работы с одаренными детьми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81C4BA4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1 раз в год, итоговый педсовет</w:t>
            </w:r>
          </w:p>
        </w:tc>
      </w:tr>
      <w:tr w:rsidR="00DF24C6" w14:paraId="07FDA8AE" w14:textId="77777777">
        <w:trPr>
          <w:divId w:val="1184247831"/>
        </w:trPr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8B6F51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Тематический контроль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B3A55E2" w14:textId="77777777" w:rsidR="00DF24C6" w:rsidRDefault="00556A72">
            <w:pPr>
              <w:spacing w:line="288" w:lineRule="atLeast"/>
              <w:rPr>
                <w:rFonts w:eastAsia="Times New Roman"/>
                <w:color w:val="000000"/>
                <w:sz w:val="27"/>
                <w:szCs w:val="27"/>
              </w:rPr>
            </w:pPr>
            <w:r>
              <w:rPr>
                <w:rFonts w:eastAsia="Times New Roman"/>
                <w:color w:val="000000"/>
                <w:sz w:val="27"/>
                <w:szCs w:val="27"/>
              </w:rPr>
              <w:t>По годовому плану</w:t>
            </w:r>
          </w:p>
        </w:tc>
      </w:tr>
    </w:tbl>
    <w:p w14:paraId="293CCC24" w14:textId="77777777" w:rsidR="00DF24C6" w:rsidRDefault="00556A72" w:rsidP="00B85EF3">
      <w:pPr>
        <w:pStyle w:val="3"/>
        <w:spacing w:before="0" w:beforeAutospacing="0" w:after="0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Основные направления работы ДОУ по выявлению, поддержке и сопровождению одарённых воспитанников</w:t>
      </w:r>
    </w:p>
    <w:p w14:paraId="1C704C02" w14:textId="1B6E7831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3.1. </w:t>
      </w:r>
      <w:ins w:id="6" w:author="Unknown">
        <w:r w:rsidR="00556A72" w:rsidRPr="00B85EF3">
          <w:rPr>
            <w:color w:val="1E2120"/>
            <w:sz w:val="28"/>
            <w:szCs w:val="28"/>
          </w:rPr>
          <w:t>Создание комплекса диагностических процедур и методов, направленных на раннее выявление и отслеживание развития одаренных воспитанников:</w:t>
        </w:r>
      </w:ins>
    </w:p>
    <w:p w14:paraId="1B20B4C8" w14:textId="77777777" w:rsidR="00DF24C6" w:rsidRPr="00B85EF3" w:rsidRDefault="00556A72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условий для выявления одаренных воспитанников через непрерывную систему конкурсных мероприятий для воспитанников разного возраста;</w:t>
      </w:r>
    </w:p>
    <w:p w14:paraId="50C41E25" w14:textId="77777777" w:rsidR="00DF24C6" w:rsidRPr="00B85EF3" w:rsidRDefault="00556A72" w:rsidP="00B85EF3">
      <w:pPr>
        <w:numPr>
          <w:ilvl w:val="0"/>
          <w:numId w:val="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информационных данных по одаренным воспитанникам;</w:t>
      </w:r>
    </w:p>
    <w:p w14:paraId="0EC541D8" w14:textId="77777777" w:rsidR="00DF24C6" w:rsidRPr="00B85EF3" w:rsidRDefault="00556A72" w:rsidP="00B85EF3">
      <w:pPr>
        <w:numPr>
          <w:ilvl w:val="0"/>
          <w:numId w:val="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мониторинг динамики продвижения одаренного ребенка в социуме.</w:t>
      </w:r>
    </w:p>
    <w:p w14:paraId="407BAB20" w14:textId="33408E1B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</w:t>
      </w:r>
      <w:r w:rsidR="00556A72" w:rsidRPr="00B85EF3">
        <w:rPr>
          <w:color w:val="1E2120"/>
          <w:sz w:val="28"/>
          <w:szCs w:val="28"/>
        </w:rPr>
        <w:t xml:space="preserve">3.2. </w:t>
      </w:r>
      <w:ins w:id="7" w:author="Unknown">
        <w:r w:rsidR="00556A72" w:rsidRPr="00B85EF3">
          <w:rPr>
            <w:color w:val="1E2120"/>
            <w:sz w:val="28"/>
            <w:szCs w:val="28"/>
          </w:rPr>
          <w:t>Интеграция различных субъектов образовательной деятельности в рамках системы образования в ДОУ для работы с одаренными воспитанниками:</w:t>
        </w:r>
      </w:ins>
    </w:p>
    <w:p w14:paraId="6360B22E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lastRenderedPageBreak/>
        <w:t>организация конкурсов, олимпиад, выставок и др. между дошкольными образовательными учреждениями;</w:t>
      </w:r>
    </w:p>
    <w:p w14:paraId="0FA07A76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профессионального сообщества педагогов, работающих с одаренными воспитанниками;</w:t>
      </w:r>
    </w:p>
    <w:p w14:paraId="1A86BBFD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участие в районных конференциях по проблеме работы с одаренными воспитанниками; </w:t>
      </w:r>
    </w:p>
    <w:p w14:paraId="3DE69873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активное использование Интернет-технологий в организации работы с одаренными воспитанниками;</w:t>
      </w:r>
    </w:p>
    <w:p w14:paraId="52734ED0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развитие проектной деятельности воспитанников;</w:t>
      </w:r>
    </w:p>
    <w:p w14:paraId="2CA37601" w14:textId="77777777" w:rsidR="00DF24C6" w:rsidRPr="00B85EF3" w:rsidRDefault="00556A72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подготовке материалов для сайта ДОУ;</w:t>
      </w:r>
    </w:p>
    <w:p w14:paraId="15F2C22F" w14:textId="77777777" w:rsidR="00DF24C6" w:rsidRPr="00B85EF3" w:rsidRDefault="00556A72" w:rsidP="00B85EF3">
      <w:pPr>
        <w:numPr>
          <w:ilvl w:val="0"/>
          <w:numId w:val="9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привлечение родительской общественности к работе с одаренными детьми.</w:t>
      </w:r>
    </w:p>
    <w:p w14:paraId="1D1032EF" w14:textId="6B471FE1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56A72" w:rsidRPr="00B85EF3">
        <w:rPr>
          <w:color w:val="1E2120"/>
          <w:sz w:val="28"/>
          <w:szCs w:val="28"/>
        </w:rPr>
        <w:t xml:space="preserve">3.3. </w:t>
      </w:r>
      <w:ins w:id="8" w:author="Unknown">
        <w:r w:rsidR="00556A72" w:rsidRPr="00B85EF3">
          <w:rPr>
            <w:color w:val="1E2120"/>
            <w:sz w:val="28"/>
            <w:szCs w:val="28"/>
          </w:rPr>
          <w:t>Непрерывное социально-педагогическое сопровождение одарённых воспитанников:</w:t>
        </w:r>
      </w:ins>
    </w:p>
    <w:p w14:paraId="117EB499" w14:textId="77777777" w:rsidR="00DF24C6" w:rsidRPr="00B85EF3" w:rsidRDefault="00556A72" w:rsidP="00B85EF3">
      <w:pPr>
        <w:numPr>
          <w:ilvl w:val="0"/>
          <w:numId w:val="10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проведение конкурсов профессионального мастерства педагогов, работающих с одарёнными воспитанниками;</w:t>
      </w:r>
    </w:p>
    <w:p w14:paraId="44E306C8" w14:textId="77777777" w:rsidR="00DF24C6" w:rsidRPr="00B85EF3" w:rsidRDefault="00556A72" w:rsidP="00B85EF3">
      <w:pPr>
        <w:numPr>
          <w:ilvl w:val="0"/>
          <w:numId w:val="10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условий для проявления способностей, одарённости, таланта (детских объединений, форм массовой работы и др.).</w:t>
      </w:r>
    </w:p>
    <w:p w14:paraId="5487FF25" w14:textId="3589B476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3.4. </w:t>
      </w:r>
      <w:ins w:id="9" w:author="Unknown">
        <w:r w:rsidR="00556A72" w:rsidRPr="00B85EF3">
          <w:rPr>
            <w:color w:val="1E2120"/>
            <w:sz w:val="28"/>
            <w:szCs w:val="28"/>
          </w:rPr>
          <w:t>Повышение квалификации педагогических кадров в сфере работы с одаренными воспитанниками:</w:t>
        </w:r>
      </w:ins>
    </w:p>
    <w:p w14:paraId="00541C24" w14:textId="77777777" w:rsidR="00DF24C6" w:rsidRPr="00B85EF3" w:rsidRDefault="00556A72" w:rsidP="00B85EF3">
      <w:pPr>
        <w:numPr>
          <w:ilvl w:val="0"/>
          <w:numId w:val="11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мастер-классов;</w:t>
      </w:r>
    </w:p>
    <w:p w14:paraId="35C8418F" w14:textId="77777777" w:rsidR="00DF24C6" w:rsidRPr="00B85EF3" w:rsidRDefault="00556A72" w:rsidP="00B85EF3">
      <w:pPr>
        <w:numPr>
          <w:ilvl w:val="0"/>
          <w:numId w:val="11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тематических семинаров и других форм по распространению опыта сопровождения развития одаренного ребенка.</w:t>
      </w:r>
    </w:p>
    <w:p w14:paraId="5E87D26E" w14:textId="2D0D0E4B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3.5. </w:t>
      </w:r>
      <w:ins w:id="10" w:author="Unknown">
        <w:r w:rsidR="00556A72" w:rsidRPr="00B85EF3">
          <w:rPr>
            <w:color w:val="1E2120"/>
            <w:sz w:val="28"/>
            <w:szCs w:val="28"/>
          </w:rPr>
          <w:t>Помощь одаренным детям в самореализации их творческой направленности:</w:t>
        </w:r>
      </w:ins>
    </w:p>
    <w:p w14:paraId="1BA0B921" w14:textId="77777777" w:rsidR="00DF24C6" w:rsidRPr="00B85EF3" w:rsidRDefault="00556A72" w:rsidP="00220B12">
      <w:pPr>
        <w:numPr>
          <w:ilvl w:val="0"/>
          <w:numId w:val="12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для воспитанников ситуации успеха и уверенности через индивидуальное образование;</w:t>
      </w:r>
    </w:p>
    <w:p w14:paraId="7FEAE16E" w14:textId="77777777" w:rsidR="00DF24C6" w:rsidRPr="00B85EF3" w:rsidRDefault="00556A72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в ДОУ дополнительных образовательных программ;</w:t>
      </w:r>
    </w:p>
    <w:p w14:paraId="70D72CDF" w14:textId="77777777" w:rsidR="00DF24C6" w:rsidRPr="00B85EF3" w:rsidRDefault="00556A72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проектной деятельности с воспитанниками;</w:t>
      </w:r>
    </w:p>
    <w:p w14:paraId="09E16738" w14:textId="77777777" w:rsidR="00DF24C6" w:rsidRPr="00B85EF3" w:rsidRDefault="00556A72" w:rsidP="00B85EF3">
      <w:pPr>
        <w:numPr>
          <w:ilvl w:val="0"/>
          <w:numId w:val="12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и участие воспитанников в конкурсах, мероприятиях.</w:t>
      </w:r>
    </w:p>
    <w:p w14:paraId="27417ABB" w14:textId="2EA70643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56A72" w:rsidRPr="00B85EF3">
        <w:rPr>
          <w:color w:val="1E2120"/>
          <w:sz w:val="28"/>
          <w:szCs w:val="28"/>
        </w:rPr>
        <w:t xml:space="preserve">3.6. </w:t>
      </w:r>
      <w:ins w:id="11" w:author="Unknown">
        <w:r w:rsidR="00556A72" w:rsidRPr="00B85EF3">
          <w:rPr>
            <w:color w:val="1E2120"/>
            <w:sz w:val="28"/>
            <w:szCs w:val="28"/>
          </w:rPr>
          <w:t>Работа с родителями (законными представителями) одаренных детей:</w:t>
        </w:r>
      </w:ins>
    </w:p>
    <w:p w14:paraId="160E11EE" w14:textId="77777777" w:rsidR="00DF24C6" w:rsidRPr="00B85EF3" w:rsidRDefault="00556A72" w:rsidP="00B85EF3">
      <w:pPr>
        <w:numPr>
          <w:ilvl w:val="0"/>
          <w:numId w:val="1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совместная практическая деятельность одаренного ребенка и родителей (законных представителей);</w:t>
      </w:r>
    </w:p>
    <w:p w14:paraId="34D2A191" w14:textId="77777777" w:rsidR="00DF24C6" w:rsidRPr="00B85EF3" w:rsidRDefault="00556A72" w:rsidP="00B85EF3">
      <w:pPr>
        <w:numPr>
          <w:ilvl w:val="0"/>
          <w:numId w:val="1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поддержка и поощрение родителей (законных представителей) одаренных детей в ДОУ. </w:t>
      </w:r>
    </w:p>
    <w:p w14:paraId="0F8D03CE" w14:textId="02C6DEF8" w:rsidR="00DF24C6" w:rsidRPr="00B85EF3" w:rsidRDefault="00220B12" w:rsidP="00220B12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3.7. </w:t>
      </w:r>
      <w:ins w:id="12" w:author="Unknown">
        <w:r w:rsidR="00556A72" w:rsidRPr="00B85EF3">
          <w:rPr>
            <w:color w:val="1E2120"/>
            <w:sz w:val="28"/>
            <w:szCs w:val="28"/>
          </w:rPr>
          <w:t>Психолого-педагогическое сопровождение одаренных воспитанников:</w:t>
        </w:r>
      </w:ins>
    </w:p>
    <w:p w14:paraId="2FD7BE4B" w14:textId="77777777" w:rsidR="00DF24C6" w:rsidRPr="00B85EF3" w:rsidRDefault="00556A72" w:rsidP="00220B12">
      <w:pPr>
        <w:numPr>
          <w:ilvl w:val="0"/>
          <w:numId w:val="1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педагогические консультации для родителей (законных представителей) и педагогов;</w:t>
      </w:r>
    </w:p>
    <w:p w14:paraId="02AC0F87" w14:textId="77777777" w:rsidR="00DF24C6" w:rsidRPr="00B85EF3" w:rsidRDefault="00556A72" w:rsidP="00220B12">
      <w:pPr>
        <w:numPr>
          <w:ilvl w:val="0"/>
          <w:numId w:val="1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помощь педагогам в разработке индивидуальных учебных маршрутов для одаренных воспитанников;</w:t>
      </w:r>
    </w:p>
    <w:p w14:paraId="1DDC5E13" w14:textId="77777777" w:rsidR="00DF24C6" w:rsidRPr="00B85EF3" w:rsidRDefault="00556A72" w:rsidP="00B85EF3">
      <w:pPr>
        <w:numPr>
          <w:ilvl w:val="0"/>
          <w:numId w:val="1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lastRenderedPageBreak/>
        <w:t xml:space="preserve">проведение для одаренных воспитанников мероприятий, направленных на развитие их личности, социально-психологическую адаптацию. </w:t>
      </w:r>
    </w:p>
    <w:p w14:paraId="2A11C2F1" w14:textId="7EC21939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3.8. </w:t>
      </w:r>
      <w:ins w:id="13" w:author="Unknown">
        <w:r w:rsidR="00556A72" w:rsidRPr="00B85EF3">
          <w:rPr>
            <w:color w:val="1E2120"/>
            <w:sz w:val="28"/>
            <w:szCs w:val="28"/>
          </w:rPr>
          <w:t>Система оценивания результатов работы с одаренными детьми с помощью мониторинга:</w:t>
        </w:r>
      </w:ins>
    </w:p>
    <w:p w14:paraId="06705F56" w14:textId="77777777" w:rsidR="00DF24C6" w:rsidRPr="00B85EF3" w:rsidRDefault="00556A72" w:rsidP="00B85EF3">
      <w:pPr>
        <w:numPr>
          <w:ilvl w:val="0"/>
          <w:numId w:val="1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тематические конкурсы, выставки;</w:t>
      </w:r>
    </w:p>
    <w:p w14:paraId="20061A2B" w14:textId="77777777" w:rsidR="00DF24C6" w:rsidRPr="00B85EF3" w:rsidRDefault="00556A72" w:rsidP="00B85EF3">
      <w:pPr>
        <w:numPr>
          <w:ilvl w:val="0"/>
          <w:numId w:val="1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проведение сравнительного анализа результатов участия одаренных воспитанников в конкурсах. </w:t>
      </w:r>
    </w:p>
    <w:p w14:paraId="2526B8BE" w14:textId="67CC76EF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556A72" w:rsidRPr="00B85EF3">
        <w:rPr>
          <w:color w:val="1E2120"/>
          <w:sz w:val="28"/>
          <w:szCs w:val="28"/>
        </w:rPr>
        <w:t xml:space="preserve">3.9. </w:t>
      </w:r>
      <w:ins w:id="14" w:author="Unknown">
        <w:r w:rsidR="00556A72" w:rsidRPr="00B85EF3">
          <w:rPr>
            <w:color w:val="1E2120"/>
            <w:sz w:val="28"/>
            <w:szCs w:val="28"/>
          </w:rPr>
          <w:t>Система стимулирования воспитанников и педагогических сотрудников, работающих с одаренными детьми:</w:t>
        </w:r>
      </w:ins>
    </w:p>
    <w:p w14:paraId="598A11AF" w14:textId="77777777" w:rsidR="00DF24C6" w:rsidRPr="00B85EF3" w:rsidRDefault="00556A72" w:rsidP="00B85EF3">
      <w:pPr>
        <w:numPr>
          <w:ilvl w:val="0"/>
          <w:numId w:val="1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для педагогов: награждение денежными премиями, благодарностями, грамотами, участие в творческих конкурсах профессионального мастерства, размещением информации об успехах и достижениях воспитанников на сайте ДОУ и отдела образования;</w:t>
      </w:r>
    </w:p>
    <w:p w14:paraId="20D55D6A" w14:textId="77777777" w:rsidR="00DF24C6" w:rsidRPr="00B85EF3" w:rsidRDefault="00556A72" w:rsidP="00B85EF3">
      <w:pPr>
        <w:numPr>
          <w:ilvl w:val="0"/>
          <w:numId w:val="1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для одаренных детей: награждение благодарственными письмами, почетным грамотами, награждение подарками, размещением фотографий на стенде внутри дошкольного образовательного учреждения, обеспечение участия в конкурсах, соревнованиях различного уровня, размещение информации об успехах и достижениях на сайте ДОУ.</w:t>
      </w:r>
    </w:p>
    <w:p w14:paraId="346D6222" w14:textId="0B7D1ECB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3.10. </w:t>
      </w:r>
      <w:ins w:id="15" w:author="Unknown">
        <w:r w:rsidR="00556A72" w:rsidRPr="00B85EF3">
          <w:rPr>
            <w:color w:val="1E2120"/>
            <w:sz w:val="28"/>
            <w:szCs w:val="28"/>
          </w:rPr>
          <w:t>Привлечение социальных партнеров к поддержке одаренных детей:</w:t>
        </w:r>
      </w:ins>
    </w:p>
    <w:p w14:paraId="635A75C9" w14:textId="77777777" w:rsidR="00DF24C6" w:rsidRPr="00B85EF3" w:rsidRDefault="00556A72" w:rsidP="00B85EF3">
      <w:pPr>
        <w:numPr>
          <w:ilvl w:val="0"/>
          <w:numId w:val="17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беседы с родительской общественностью;</w:t>
      </w:r>
    </w:p>
    <w:p w14:paraId="20658C25" w14:textId="77777777" w:rsidR="00DF24C6" w:rsidRPr="00B85EF3" w:rsidRDefault="00556A72" w:rsidP="00B85EF3">
      <w:pPr>
        <w:numPr>
          <w:ilvl w:val="0"/>
          <w:numId w:val="17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беседы с руководством различных предприятий города (населенных пунктов), индивидуальных предприятий.</w:t>
      </w:r>
    </w:p>
    <w:p w14:paraId="72BE1F09" w14:textId="77777777" w:rsidR="00DF24C6" w:rsidRDefault="00556A72" w:rsidP="00B85EF3">
      <w:pPr>
        <w:pStyle w:val="3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Организация и функциональное обеспечение работы с одаренными воспитанниками</w:t>
      </w:r>
    </w:p>
    <w:p w14:paraId="02B993EF" w14:textId="04621933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4.1. Работа с одарёнными воспитанниками начинается с 1 сентября текущего года и заканчивается вместе с окончанием образовательной деятельности в ДОУ.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4.2. </w:t>
      </w:r>
      <w:ins w:id="16" w:author="Unknown">
        <w:r w:rsidR="00556A72" w:rsidRPr="00B85EF3">
          <w:rPr>
            <w:color w:val="1E2120"/>
            <w:sz w:val="28"/>
            <w:szCs w:val="28"/>
          </w:rPr>
          <w:t>Формы работы с одарёнными воспитанниками:</w:t>
        </w:r>
      </w:ins>
    </w:p>
    <w:p w14:paraId="246CEE73" w14:textId="77777777" w:rsidR="00DF24C6" w:rsidRPr="00B85EF3" w:rsidRDefault="00556A72" w:rsidP="00B85EF3">
      <w:pPr>
        <w:numPr>
          <w:ilvl w:val="0"/>
          <w:numId w:val="1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конкурсы – выставки детского творчества разной тематики;</w:t>
      </w:r>
    </w:p>
    <w:p w14:paraId="02047538" w14:textId="77777777" w:rsidR="00DF24C6" w:rsidRPr="00B85EF3" w:rsidRDefault="00556A72" w:rsidP="00B85EF3">
      <w:pPr>
        <w:numPr>
          <w:ilvl w:val="0"/>
          <w:numId w:val="1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музыкальные шоу;</w:t>
      </w:r>
    </w:p>
    <w:p w14:paraId="00119BBF" w14:textId="77777777" w:rsidR="00DF24C6" w:rsidRPr="00B85EF3" w:rsidRDefault="00556A72" w:rsidP="00B85EF3">
      <w:pPr>
        <w:numPr>
          <w:ilvl w:val="0"/>
          <w:numId w:val="1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спортивные соревнования;</w:t>
      </w:r>
    </w:p>
    <w:p w14:paraId="3E909CEC" w14:textId="77777777" w:rsidR="00DF24C6" w:rsidRPr="00B85EF3" w:rsidRDefault="00556A72" w:rsidP="00B85EF3">
      <w:pPr>
        <w:numPr>
          <w:ilvl w:val="0"/>
          <w:numId w:val="18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викторины, интеллектуальные игры и др.</w:t>
      </w:r>
    </w:p>
    <w:p w14:paraId="4CE0CC7D" w14:textId="7F12AFF4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4.3. </w:t>
      </w:r>
      <w:ins w:id="17" w:author="Unknown">
        <w:r w:rsidR="00556A72" w:rsidRPr="00B85EF3">
          <w:rPr>
            <w:color w:val="1E2120"/>
            <w:sz w:val="28"/>
            <w:szCs w:val="28"/>
          </w:rPr>
          <w:t>В функциональные обязанности заведующего дошкольным образовательным учреждением входит:</w:t>
        </w:r>
      </w:ins>
    </w:p>
    <w:p w14:paraId="6711C09B" w14:textId="77777777" w:rsidR="00DF24C6" w:rsidRPr="00B85EF3" w:rsidRDefault="00556A72" w:rsidP="00B85EF3">
      <w:pPr>
        <w:numPr>
          <w:ilvl w:val="0"/>
          <w:numId w:val="19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планирование в годовом плане работы детского сада отдельного раздела по работе с одарёнными детьми и контроль за его выполнением воспитанниками в образовательной деятельности;</w:t>
      </w:r>
    </w:p>
    <w:p w14:paraId="2F16FB69" w14:textId="77777777" w:rsidR="00DF24C6" w:rsidRPr="00B85EF3" w:rsidRDefault="00556A72" w:rsidP="00B85EF3">
      <w:pPr>
        <w:numPr>
          <w:ilvl w:val="0"/>
          <w:numId w:val="19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материальное стимулирование педагогов, осуществляющих работу с одаренными воспитанниками.</w:t>
      </w:r>
    </w:p>
    <w:p w14:paraId="1FB7C3B6" w14:textId="2190C465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4.4. </w:t>
      </w:r>
      <w:ins w:id="18" w:author="Unknown">
        <w:r w:rsidR="00556A72" w:rsidRPr="00B85EF3">
          <w:rPr>
            <w:color w:val="1E2120"/>
            <w:sz w:val="28"/>
            <w:szCs w:val="28"/>
          </w:rPr>
          <w:t>Функции заместителя заведующего по учебно-воспитательной работе:</w:t>
        </w:r>
      </w:ins>
    </w:p>
    <w:p w14:paraId="67DBEB6A" w14:textId="77777777" w:rsidR="00DF24C6" w:rsidRPr="00B85EF3" w:rsidRDefault="00556A72" w:rsidP="00B85EF3">
      <w:pPr>
        <w:numPr>
          <w:ilvl w:val="0"/>
          <w:numId w:val="20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регулирование и коррекция образовательной деятельности, связанной с отбором и планирование в годовом плане работы ДОУ мероприятий по работе с одаренными детьми и осуществление контроля его выполнения участниками образовательной деятельности;</w:t>
      </w:r>
    </w:p>
    <w:p w14:paraId="7AE33A97" w14:textId="77777777" w:rsidR="00DF24C6" w:rsidRPr="00B85EF3" w:rsidRDefault="00556A72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регулирование и коррекция образовательной деятельности, связанные с реализацией данного Положения организация и проведение семинаров по работе с одарёнными детьми;</w:t>
      </w:r>
    </w:p>
    <w:p w14:paraId="7A4BA112" w14:textId="77777777" w:rsidR="00DF24C6" w:rsidRPr="00B85EF3" w:rsidRDefault="00556A72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подбор диагностических материалов по выявлению одаренных воспитанников;</w:t>
      </w:r>
    </w:p>
    <w:p w14:paraId="426F373C" w14:textId="77777777" w:rsidR="00DF24C6" w:rsidRPr="00B85EF3" w:rsidRDefault="00556A72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помощь в разработке индивидуальных маршрутов для одарённых детей;</w:t>
      </w:r>
    </w:p>
    <w:p w14:paraId="3FA6D0D7" w14:textId="77777777" w:rsidR="00DF24C6" w:rsidRPr="00B85EF3" w:rsidRDefault="00556A72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сбор информационных данных по одарённым детям;</w:t>
      </w:r>
    </w:p>
    <w:p w14:paraId="7DA68BFD" w14:textId="77777777" w:rsidR="00DF24C6" w:rsidRPr="00B85EF3" w:rsidRDefault="00556A72">
      <w:pPr>
        <w:numPr>
          <w:ilvl w:val="0"/>
          <w:numId w:val="20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оформление нормативной документации;</w:t>
      </w:r>
    </w:p>
    <w:p w14:paraId="7955587A" w14:textId="77777777" w:rsidR="00DF24C6" w:rsidRPr="00B85EF3" w:rsidRDefault="00556A72" w:rsidP="00B85EF3">
      <w:pPr>
        <w:numPr>
          <w:ilvl w:val="0"/>
          <w:numId w:val="20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планирование, участие в организации смотров конкурсов, выставок, турниров, интеллектуальных марафонов и т. п.</w:t>
      </w:r>
    </w:p>
    <w:p w14:paraId="5A302BFE" w14:textId="6198B94B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4.5. </w:t>
      </w:r>
      <w:ins w:id="19" w:author="Unknown">
        <w:r w:rsidR="00556A72" w:rsidRPr="00B85EF3">
          <w:rPr>
            <w:color w:val="1E2120"/>
            <w:sz w:val="28"/>
            <w:szCs w:val="28"/>
          </w:rPr>
          <w:t>Функции старшего воспитателя:</w:t>
        </w:r>
      </w:ins>
    </w:p>
    <w:p w14:paraId="051489DE" w14:textId="77777777" w:rsidR="00DF24C6" w:rsidRPr="00B85EF3" w:rsidRDefault="00556A72" w:rsidP="00B85EF3">
      <w:pPr>
        <w:numPr>
          <w:ilvl w:val="0"/>
          <w:numId w:val="21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планирование в годовом плане работы ДОУ отдельных мероприятий по работе с одаренными воспитанниками и осуществление контроля его выполнения участниками образовательной деятельности;</w:t>
      </w:r>
    </w:p>
    <w:p w14:paraId="7FF9ADE9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регулирование и коррекция образовательной деятельности, связанной с реализацией данного Положения;</w:t>
      </w:r>
    </w:p>
    <w:p w14:paraId="2891C08D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руководство подготовкой творческих отчетов педагогов, работающих с одаренными воспитанниками;</w:t>
      </w:r>
    </w:p>
    <w:p w14:paraId="7A94B344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и проведение семинаров по проблемам работы с одарёнными воспитанниками;</w:t>
      </w:r>
    </w:p>
    <w:p w14:paraId="35AE33EF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координация действий педагогов, работающих с одарёнными детьми;</w:t>
      </w:r>
    </w:p>
    <w:p w14:paraId="770B37F4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помощь в разработке индивидуальных образовательных программ для одарённых воспитанников;</w:t>
      </w:r>
    </w:p>
    <w:p w14:paraId="046E8D92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сбор информационных данных по одарённым детям;</w:t>
      </w:r>
    </w:p>
    <w:p w14:paraId="2039CC51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подбор диагностических материалов для выявления одарённых воспитанников;</w:t>
      </w:r>
    </w:p>
    <w:p w14:paraId="646014B1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сбор и систематизация материалов периодической печати и педагогической литературы по данной проблеме;</w:t>
      </w:r>
    </w:p>
    <w:p w14:paraId="5506BF43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подготовка методических рекомендаций по работе с одарёнными воспитанниками;</w:t>
      </w:r>
    </w:p>
    <w:p w14:paraId="7EE45BEE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определение критериев эффективности работы;</w:t>
      </w:r>
    </w:p>
    <w:p w14:paraId="19A7BD90" w14:textId="77777777" w:rsidR="00DF24C6" w:rsidRPr="00B85EF3" w:rsidRDefault="00556A72">
      <w:pPr>
        <w:numPr>
          <w:ilvl w:val="0"/>
          <w:numId w:val="21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оформление материалов по работе с одарёнными воспитанниками на стенде в методическом кабинете;</w:t>
      </w:r>
    </w:p>
    <w:p w14:paraId="531FF9C7" w14:textId="77777777" w:rsidR="00DF24C6" w:rsidRPr="00B85EF3" w:rsidRDefault="00556A72" w:rsidP="00B85EF3">
      <w:pPr>
        <w:numPr>
          <w:ilvl w:val="0"/>
          <w:numId w:val="21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размещение информации о результатах и достижениях воспитанников и педагогов на сайте ДОУ.</w:t>
      </w:r>
    </w:p>
    <w:p w14:paraId="0CBE378A" w14:textId="56FA9595" w:rsidR="00DF24C6" w:rsidRPr="00B85EF3" w:rsidRDefault="00220B12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4.6. </w:t>
      </w:r>
      <w:ins w:id="20" w:author="Unknown">
        <w:r w:rsidR="00556A72" w:rsidRPr="00B85EF3">
          <w:rPr>
            <w:color w:val="1E2120"/>
            <w:sz w:val="28"/>
            <w:szCs w:val="28"/>
          </w:rPr>
          <w:t>Функции педагогов:</w:t>
        </w:r>
      </w:ins>
    </w:p>
    <w:p w14:paraId="7865605A" w14:textId="77777777" w:rsidR="00DF24C6" w:rsidRPr="00B85EF3" w:rsidRDefault="00556A72" w:rsidP="00B85EF3">
      <w:pPr>
        <w:numPr>
          <w:ilvl w:val="0"/>
          <w:numId w:val="22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выявление одаренных детей; </w:t>
      </w:r>
    </w:p>
    <w:p w14:paraId="642E57E0" w14:textId="77777777" w:rsidR="00DF24C6" w:rsidRPr="00B85EF3" w:rsidRDefault="00556A72" w:rsidP="00B85EF3">
      <w:pPr>
        <w:numPr>
          <w:ilvl w:val="0"/>
          <w:numId w:val="22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участие в разработке индивидуальных образовательных маршрутов для </w:t>
      </w:r>
    </w:p>
    <w:p w14:paraId="60EE1DE4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одаренных детей; </w:t>
      </w:r>
    </w:p>
    <w:p w14:paraId="29FD94C9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планирование работы с учетом вида одаренности ребенка; </w:t>
      </w:r>
    </w:p>
    <w:p w14:paraId="0041BE83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подготовка и обеспечение участия одаренных детей в конкурсах, </w:t>
      </w:r>
    </w:p>
    <w:p w14:paraId="753652BF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выставках, соревнованиях разного уровня; </w:t>
      </w:r>
    </w:p>
    <w:p w14:paraId="40115B34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предоставление необходимой информации заведующему, старшему </w:t>
      </w:r>
    </w:p>
    <w:p w14:paraId="74E4BED1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воспитателю; </w:t>
      </w:r>
    </w:p>
    <w:p w14:paraId="06794B78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создание картотеки заданий повышенного уровня сложности; </w:t>
      </w:r>
    </w:p>
    <w:p w14:paraId="7650F1AA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консультирование родителей одаренных детей.</w:t>
      </w:r>
    </w:p>
    <w:p w14:paraId="1A53F402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выявление одаренных воспитанников;</w:t>
      </w:r>
    </w:p>
    <w:p w14:paraId="21C49DE9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мониторинг развития одаренных воспитанников производится через анализ результативности участия в мероприятиях (конкурсах, спортивных соревнованиях и т.д.), наблюдение педагогов за воспитанниками в образовательной деятельности и анкетирование родителей (законных представителей) и педагогов;</w:t>
      </w:r>
    </w:p>
    <w:p w14:paraId="0EEABB6E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корректировка программ и тематических планов для работы с одаренными воспитанниками, включение заданий повышенной сложности, творческого, исследовательского уровней;</w:t>
      </w:r>
    </w:p>
    <w:p w14:paraId="5E251EE2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организация индивидуальной работы с одаренными воспитанниками;</w:t>
      </w:r>
    </w:p>
    <w:p w14:paraId="511EBF95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подготовка воспитанников к конкурсам, викторинам;</w:t>
      </w:r>
    </w:p>
    <w:p w14:paraId="23A89E28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оформление своего опыта работы с одарёнными детьми в виде творческого отчёта для предъявления на педсовете;</w:t>
      </w:r>
    </w:p>
    <w:p w14:paraId="16C83502" w14:textId="77777777" w:rsidR="00DF24C6" w:rsidRPr="00B85EF3" w:rsidRDefault="00556A72">
      <w:pPr>
        <w:numPr>
          <w:ilvl w:val="0"/>
          <w:numId w:val="22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создание картотеки материалов повышенного уровня сложности;</w:t>
      </w:r>
    </w:p>
    <w:p w14:paraId="19A6445A" w14:textId="77777777" w:rsidR="00DF24C6" w:rsidRPr="00B85EF3" w:rsidRDefault="00556A72" w:rsidP="00B85EF3">
      <w:pPr>
        <w:numPr>
          <w:ilvl w:val="0"/>
          <w:numId w:val="22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консультирование родителей (законных представителей) одаренных воспитанников по вопросам развития способности их детей.</w:t>
      </w:r>
    </w:p>
    <w:p w14:paraId="1A98F422" w14:textId="73E3377D" w:rsidR="00DF24C6" w:rsidRPr="00B85EF3" w:rsidRDefault="00F628E1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4.7. </w:t>
      </w:r>
      <w:ins w:id="21" w:author="Unknown">
        <w:r w:rsidR="00556A72" w:rsidRPr="00B85EF3">
          <w:rPr>
            <w:color w:val="1E2120"/>
            <w:sz w:val="28"/>
            <w:szCs w:val="28"/>
          </w:rPr>
          <w:t>Функции узких специалистов:</w:t>
        </w:r>
      </w:ins>
    </w:p>
    <w:p w14:paraId="78DA821B" w14:textId="77777777" w:rsidR="00DF24C6" w:rsidRPr="00B85EF3" w:rsidRDefault="00556A72" w:rsidP="00B85EF3">
      <w:pPr>
        <w:numPr>
          <w:ilvl w:val="0"/>
          <w:numId w:val="2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выявление одаренных детей;</w:t>
      </w:r>
    </w:p>
    <w:p w14:paraId="71BE4A21" w14:textId="77777777" w:rsidR="00DF24C6" w:rsidRPr="00B85EF3" w:rsidRDefault="00556A72" w:rsidP="00B85EF3">
      <w:pPr>
        <w:numPr>
          <w:ilvl w:val="0"/>
          <w:numId w:val="23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заполнение карт индивидуальных образовательных программ развития одаренных детей (сводной таблицы по видам (областям) одаренности воспитанников), используя данные своих диагностик и наблюдений, педагогов, родителей (законных представителей);</w:t>
      </w:r>
    </w:p>
    <w:p w14:paraId="2C2ECBCD" w14:textId="77777777" w:rsidR="00DF24C6" w:rsidRPr="00B85EF3" w:rsidRDefault="00556A72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планирование работы с учетом реализации способностей одаренными воспитанниками;</w:t>
      </w:r>
    </w:p>
    <w:p w14:paraId="1A4D3C09" w14:textId="77777777" w:rsidR="00DF24C6" w:rsidRPr="00B85EF3" w:rsidRDefault="00556A72">
      <w:pPr>
        <w:numPr>
          <w:ilvl w:val="0"/>
          <w:numId w:val="23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предоставление необходимой информации заведующему, ответственному за работу с одаренными воспитанниками.</w:t>
      </w:r>
    </w:p>
    <w:p w14:paraId="7623FBBC" w14:textId="77777777" w:rsidR="00DF24C6" w:rsidRDefault="00556A72" w:rsidP="00B85EF3">
      <w:pPr>
        <w:pStyle w:val="3"/>
        <w:spacing w:before="0" w:beforeAutospacing="0" w:after="0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Направления работы с одарёнными воспитанниками в ДОУ</w:t>
      </w:r>
    </w:p>
    <w:p w14:paraId="5D7D5893" w14:textId="2F804919" w:rsidR="00DF24C6" w:rsidRPr="00B85EF3" w:rsidRDefault="00F628E1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5.1. </w:t>
      </w:r>
      <w:ins w:id="22" w:author="Unknown">
        <w:r w:rsidR="00556A72" w:rsidRPr="00B85EF3">
          <w:rPr>
            <w:color w:val="1E2120"/>
            <w:sz w:val="28"/>
            <w:szCs w:val="28"/>
          </w:rPr>
          <w:t>Работа с воспитанниками:</w:t>
        </w:r>
      </w:ins>
    </w:p>
    <w:p w14:paraId="2CBBF438" w14:textId="77777777" w:rsidR="00DF24C6" w:rsidRPr="00B85EF3" w:rsidRDefault="00556A72" w:rsidP="00B85EF3">
      <w:pPr>
        <w:numPr>
          <w:ilvl w:val="0"/>
          <w:numId w:val="2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lastRenderedPageBreak/>
        <w:t>работа с одарёнными воспитанниками проводится в форме дополнительных занятий, участия в конкурсах, концертах, выставках, праздниках, создания продуктов детского творчества, викторин, спортивных соревнований;</w:t>
      </w:r>
    </w:p>
    <w:p w14:paraId="4194C2A3" w14:textId="77777777" w:rsidR="00DF24C6" w:rsidRPr="00B85EF3" w:rsidRDefault="00556A72" w:rsidP="00B85EF3">
      <w:pPr>
        <w:numPr>
          <w:ilvl w:val="0"/>
          <w:numId w:val="24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работа с воспитанниками, имеющими ярко выраженные способности, оптимальными считаются дифференцированные и развивающих технологии, использование исследовательского и проектного метода, нетрадиционных техник, творческих заданий.</w:t>
      </w:r>
    </w:p>
    <w:p w14:paraId="02FBCD32" w14:textId="204AD8EE" w:rsidR="00DF24C6" w:rsidRPr="00B85EF3" w:rsidRDefault="00F628E1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5.2. </w:t>
      </w:r>
      <w:ins w:id="23" w:author="Unknown">
        <w:r w:rsidR="00556A72" w:rsidRPr="00B85EF3">
          <w:rPr>
            <w:color w:val="1E2120"/>
            <w:sz w:val="28"/>
            <w:szCs w:val="28"/>
          </w:rPr>
          <w:t>Работа с кадрами:</w:t>
        </w:r>
      </w:ins>
    </w:p>
    <w:p w14:paraId="10FBB2CF" w14:textId="77777777" w:rsidR="00DF24C6" w:rsidRPr="00B85EF3" w:rsidRDefault="00556A72" w:rsidP="00B85EF3">
      <w:pPr>
        <w:numPr>
          <w:ilvl w:val="0"/>
          <w:numId w:val="2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повышение уровня профессиональной компетентности педагогов в работе с одаренными детьми, все педагоги работают по данному направлению в рамках распространения педагогического опыта;</w:t>
      </w:r>
    </w:p>
    <w:p w14:paraId="23077928" w14:textId="77777777" w:rsidR="00DF24C6" w:rsidRPr="00B85EF3" w:rsidRDefault="00556A72" w:rsidP="00B85EF3">
      <w:pPr>
        <w:numPr>
          <w:ilvl w:val="0"/>
          <w:numId w:val="25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 xml:space="preserve">работа проводится в форме методических мероприятий: фронтальных (педсоветов, семинаров), групповых (коллективных просмотров, работы в </w:t>
      </w:r>
      <w:proofErr w:type="spellStart"/>
      <w:r w:rsidRPr="00B85EF3">
        <w:rPr>
          <w:rFonts w:eastAsia="Times New Roman"/>
          <w:color w:val="1E2120"/>
          <w:sz w:val="28"/>
          <w:szCs w:val="28"/>
        </w:rPr>
        <w:t>микрогруппах</w:t>
      </w:r>
      <w:proofErr w:type="spellEnd"/>
      <w:r w:rsidRPr="00B85EF3">
        <w:rPr>
          <w:rFonts w:eastAsia="Times New Roman"/>
          <w:color w:val="1E2120"/>
          <w:sz w:val="28"/>
          <w:szCs w:val="28"/>
        </w:rPr>
        <w:t>), индивидуальных (творческих отчетов, консультаций).</w:t>
      </w:r>
    </w:p>
    <w:p w14:paraId="70BFC8B9" w14:textId="7B26D1AE" w:rsidR="00DF24C6" w:rsidRPr="00B85EF3" w:rsidRDefault="00F628E1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5.3. </w:t>
      </w:r>
      <w:ins w:id="24" w:author="Unknown">
        <w:r w:rsidR="00556A72" w:rsidRPr="00B85EF3">
          <w:rPr>
            <w:color w:val="1E2120"/>
            <w:sz w:val="28"/>
            <w:szCs w:val="28"/>
          </w:rPr>
          <w:t>Работа с родителями (законными представителями):</w:t>
        </w:r>
        <w:r w:rsidR="00556A72" w:rsidRPr="00B85EF3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08844F35" w14:textId="77777777" w:rsidR="00DF24C6" w:rsidRPr="00B85EF3" w:rsidRDefault="00556A72" w:rsidP="00B85EF3">
      <w:pPr>
        <w:numPr>
          <w:ilvl w:val="0"/>
          <w:numId w:val="26"/>
        </w:numPr>
        <w:spacing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работа с родителями (законными представителями) одарённых воспитанников проводится в форме консультаций, бесед, отчётных мероприятий, наглядной информации по данному направлению, анкетирования, совместного участия в конкурсах;</w:t>
      </w:r>
    </w:p>
    <w:p w14:paraId="4DB64EE0" w14:textId="4DD4B653" w:rsidR="00B85EF3" w:rsidRPr="00D15116" w:rsidRDefault="00556A72" w:rsidP="00D15116">
      <w:pPr>
        <w:numPr>
          <w:ilvl w:val="0"/>
          <w:numId w:val="26"/>
        </w:numPr>
        <w:spacing w:before="100" w:beforeAutospacing="1" w:after="100" w:afterAutospacing="1" w:line="360" w:lineRule="atLeast"/>
        <w:ind w:left="945"/>
        <w:divId w:val="1184247831"/>
        <w:rPr>
          <w:rFonts w:eastAsia="Times New Roman"/>
          <w:color w:val="1E2120"/>
          <w:sz w:val="28"/>
          <w:szCs w:val="28"/>
        </w:rPr>
      </w:pPr>
      <w:r w:rsidRPr="00B85EF3">
        <w:rPr>
          <w:rFonts w:eastAsia="Times New Roman"/>
          <w:color w:val="1E2120"/>
          <w:sz w:val="28"/>
          <w:szCs w:val="28"/>
        </w:rPr>
        <w:t>за данное направление ответственность несут заместитель заведующего по учебно-воспитательной работе, воспитатели.</w:t>
      </w:r>
      <w:bookmarkStart w:id="25" w:name="_GoBack"/>
      <w:bookmarkEnd w:id="25"/>
    </w:p>
    <w:p w14:paraId="45E1F515" w14:textId="65FCB765" w:rsidR="00B85EF3" w:rsidRDefault="00556A72" w:rsidP="00B85EF3">
      <w:pPr>
        <w:pStyle w:val="3"/>
        <w:spacing w:before="0" w:beforeAutospacing="0" w:after="0"/>
        <w:jc w:val="center"/>
        <w:divId w:val="1184247831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Заключительные положения</w:t>
      </w:r>
    </w:p>
    <w:p w14:paraId="00F80962" w14:textId="181D9DA4" w:rsidR="00DF24C6" w:rsidRPr="00B85EF3" w:rsidRDefault="00F628E1" w:rsidP="00B85EF3">
      <w:pPr>
        <w:pStyle w:val="a7"/>
        <w:spacing w:before="0" w:beforeAutospacing="0" w:after="0" w:line="360" w:lineRule="atLeast"/>
        <w:divId w:val="1184247831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 xml:space="preserve">6.1. Настоящее </w:t>
      </w:r>
      <w:r w:rsidR="00556A72" w:rsidRPr="00B85EF3">
        <w:rPr>
          <w:rStyle w:val="a5"/>
          <w:i w:val="0"/>
          <w:iCs w:val="0"/>
          <w:color w:val="1E2120"/>
          <w:sz w:val="28"/>
          <w:szCs w:val="28"/>
        </w:rPr>
        <w:t>Положение о работе с одаренными воспитанниками в ДОУ</w:t>
      </w:r>
      <w:r w:rsidR="00556A72" w:rsidRPr="00B85EF3">
        <w:rPr>
          <w:color w:val="1E2120"/>
          <w:sz w:val="28"/>
          <w:szCs w:val="28"/>
        </w:rPr>
        <w:t xml:space="preserve"> является локальным, нормативным актом, утверждается (либо вводится в действие) приказом заведующего дошкольным образовательным учреждением.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6.3. Данное Положение принимается на неопределенный срок. Изменения и дополнения к Положению принимаются в порядке, предусмотренном п. 6.1. настоящего Положения.</w:t>
      </w:r>
      <w:r w:rsidR="00556A72" w:rsidRPr="00B85E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556A72" w:rsidRPr="00B85EF3">
        <w:rPr>
          <w:color w:val="1E2120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68CA5C1" w14:textId="77777777" w:rsidR="00DF24C6" w:rsidRDefault="00556A72">
      <w:pPr>
        <w:spacing w:line="360" w:lineRule="atLeast"/>
        <w:divId w:val="2085057828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1CBFBCF3" w14:textId="77777777" w:rsidR="00DF24C6" w:rsidRDefault="00DF24C6">
      <w:pPr>
        <w:spacing w:line="360" w:lineRule="atLeast"/>
        <w:divId w:val="1184247831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DF24C6" w:rsidSect="009277F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D684D" w14:textId="77777777" w:rsidR="00637050" w:rsidRDefault="00637050" w:rsidP="009277FF">
      <w:r>
        <w:separator/>
      </w:r>
    </w:p>
  </w:endnote>
  <w:endnote w:type="continuationSeparator" w:id="0">
    <w:p w14:paraId="18EB1048" w14:textId="77777777" w:rsidR="00637050" w:rsidRDefault="00637050" w:rsidP="0092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AE14C" w14:textId="77777777" w:rsidR="00637050" w:rsidRDefault="00637050" w:rsidP="009277FF">
      <w:r>
        <w:separator/>
      </w:r>
    </w:p>
  </w:footnote>
  <w:footnote w:type="continuationSeparator" w:id="0">
    <w:p w14:paraId="21DA3285" w14:textId="77777777" w:rsidR="00637050" w:rsidRDefault="00637050" w:rsidP="00927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5753149"/>
      <w:docPartObj>
        <w:docPartGallery w:val="Page Numbers (Top of Page)"/>
        <w:docPartUnique/>
      </w:docPartObj>
    </w:sdtPr>
    <w:sdtEndPr/>
    <w:sdtContent>
      <w:p w14:paraId="5E6A49E0" w14:textId="4A9B7E7C" w:rsidR="009277FF" w:rsidRDefault="009277F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116">
          <w:rPr>
            <w:noProof/>
          </w:rPr>
          <w:t>8</w:t>
        </w:r>
        <w:r>
          <w:fldChar w:fldCharType="end"/>
        </w:r>
      </w:p>
    </w:sdtContent>
  </w:sdt>
  <w:p w14:paraId="14B693BF" w14:textId="77777777" w:rsidR="009277FF" w:rsidRDefault="009277F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33A5"/>
    <w:multiLevelType w:val="multilevel"/>
    <w:tmpl w:val="F65A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3F7A46"/>
    <w:multiLevelType w:val="multilevel"/>
    <w:tmpl w:val="4634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7D07CA"/>
    <w:multiLevelType w:val="multilevel"/>
    <w:tmpl w:val="F788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1143EC"/>
    <w:multiLevelType w:val="multilevel"/>
    <w:tmpl w:val="E7AE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474C39"/>
    <w:multiLevelType w:val="multilevel"/>
    <w:tmpl w:val="D3E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6B02D9"/>
    <w:multiLevelType w:val="multilevel"/>
    <w:tmpl w:val="E6D6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FF1575"/>
    <w:multiLevelType w:val="multilevel"/>
    <w:tmpl w:val="D10A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DF73D1"/>
    <w:multiLevelType w:val="multilevel"/>
    <w:tmpl w:val="ADD8D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E5682D"/>
    <w:multiLevelType w:val="multilevel"/>
    <w:tmpl w:val="CDBC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57060A"/>
    <w:multiLevelType w:val="multilevel"/>
    <w:tmpl w:val="B098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502494"/>
    <w:multiLevelType w:val="multilevel"/>
    <w:tmpl w:val="EBD4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583E91"/>
    <w:multiLevelType w:val="multilevel"/>
    <w:tmpl w:val="12F6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5053B3"/>
    <w:multiLevelType w:val="multilevel"/>
    <w:tmpl w:val="6266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3018A4"/>
    <w:multiLevelType w:val="multilevel"/>
    <w:tmpl w:val="119E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B30E5"/>
    <w:multiLevelType w:val="multilevel"/>
    <w:tmpl w:val="03B6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FC30BF"/>
    <w:multiLevelType w:val="multilevel"/>
    <w:tmpl w:val="BBE8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2C2C8F"/>
    <w:multiLevelType w:val="multilevel"/>
    <w:tmpl w:val="651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DB3E8C"/>
    <w:multiLevelType w:val="multilevel"/>
    <w:tmpl w:val="A8A0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791067"/>
    <w:multiLevelType w:val="multilevel"/>
    <w:tmpl w:val="DE1E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9809D9"/>
    <w:multiLevelType w:val="multilevel"/>
    <w:tmpl w:val="0F50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9E38F7"/>
    <w:multiLevelType w:val="multilevel"/>
    <w:tmpl w:val="104E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5D3073"/>
    <w:multiLevelType w:val="multilevel"/>
    <w:tmpl w:val="F68E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86215D"/>
    <w:multiLevelType w:val="multilevel"/>
    <w:tmpl w:val="2740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D65987"/>
    <w:multiLevelType w:val="multilevel"/>
    <w:tmpl w:val="91388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2748C4"/>
    <w:multiLevelType w:val="multilevel"/>
    <w:tmpl w:val="A0BE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F11043"/>
    <w:multiLevelType w:val="multilevel"/>
    <w:tmpl w:val="2DB0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1335DF1"/>
    <w:multiLevelType w:val="multilevel"/>
    <w:tmpl w:val="3BFE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2B773DB"/>
    <w:multiLevelType w:val="multilevel"/>
    <w:tmpl w:val="D42E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F22D21"/>
    <w:multiLevelType w:val="multilevel"/>
    <w:tmpl w:val="F966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1777B3"/>
    <w:multiLevelType w:val="multilevel"/>
    <w:tmpl w:val="A396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F1711B"/>
    <w:multiLevelType w:val="multilevel"/>
    <w:tmpl w:val="D214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A324E3"/>
    <w:multiLevelType w:val="multilevel"/>
    <w:tmpl w:val="94DA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676A32"/>
    <w:multiLevelType w:val="multilevel"/>
    <w:tmpl w:val="7EE2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AA0787"/>
    <w:multiLevelType w:val="multilevel"/>
    <w:tmpl w:val="E81AB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EC6E53"/>
    <w:multiLevelType w:val="multilevel"/>
    <w:tmpl w:val="47480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667B52"/>
    <w:multiLevelType w:val="multilevel"/>
    <w:tmpl w:val="76004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36075DB"/>
    <w:multiLevelType w:val="multilevel"/>
    <w:tmpl w:val="6266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3A72FB3"/>
    <w:multiLevelType w:val="multilevel"/>
    <w:tmpl w:val="5ECE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2E4BB9"/>
    <w:multiLevelType w:val="multilevel"/>
    <w:tmpl w:val="7A126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8510B2E"/>
    <w:multiLevelType w:val="multilevel"/>
    <w:tmpl w:val="43C2D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A8D3AD1"/>
    <w:multiLevelType w:val="multilevel"/>
    <w:tmpl w:val="6880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7C0C00"/>
    <w:multiLevelType w:val="multilevel"/>
    <w:tmpl w:val="1CC2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050F16"/>
    <w:multiLevelType w:val="multilevel"/>
    <w:tmpl w:val="FAB6B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8"/>
  </w:num>
  <w:num w:numId="4">
    <w:abstractNumId w:val="29"/>
  </w:num>
  <w:num w:numId="5">
    <w:abstractNumId w:val="7"/>
  </w:num>
  <w:num w:numId="6">
    <w:abstractNumId w:val="2"/>
  </w:num>
  <w:num w:numId="7">
    <w:abstractNumId w:val="32"/>
  </w:num>
  <w:num w:numId="8">
    <w:abstractNumId w:val="30"/>
  </w:num>
  <w:num w:numId="9">
    <w:abstractNumId w:val="15"/>
  </w:num>
  <w:num w:numId="10">
    <w:abstractNumId w:val="21"/>
  </w:num>
  <w:num w:numId="11">
    <w:abstractNumId w:val="39"/>
  </w:num>
  <w:num w:numId="12">
    <w:abstractNumId w:val="5"/>
  </w:num>
  <w:num w:numId="13">
    <w:abstractNumId w:val="26"/>
  </w:num>
  <w:num w:numId="14">
    <w:abstractNumId w:val="1"/>
  </w:num>
  <w:num w:numId="15">
    <w:abstractNumId w:val="24"/>
  </w:num>
  <w:num w:numId="16">
    <w:abstractNumId w:val="13"/>
  </w:num>
  <w:num w:numId="17">
    <w:abstractNumId w:val="20"/>
  </w:num>
  <w:num w:numId="18">
    <w:abstractNumId w:val="10"/>
  </w:num>
  <w:num w:numId="19">
    <w:abstractNumId w:val="19"/>
  </w:num>
  <w:num w:numId="20">
    <w:abstractNumId w:val="11"/>
  </w:num>
  <w:num w:numId="21">
    <w:abstractNumId w:val="17"/>
  </w:num>
  <w:num w:numId="22">
    <w:abstractNumId w:val="40"/>
  </w:num>
  <w:num w:numId="23">
    <w:abstractNumId w:val="27"/>
  </w:num>
  <w:num w:numId="24">
    <w:abstractNumId w:val="33"/>
  </w:num>
  <w:num w:numId="25">
    <w:abstractNumId w:val="14"/>
  </w:num>
  <w:num w:numId="26">
    <w:abstractNumId w:val="3"/>
  </w:num>
  <w:num w:numId="27">
    <w:abstractNumId w:val="0"/>
  </w:num>
  <w:num w:numId="28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23"/>
  </w:num>
  <w:num w:numId="30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16"/>
  </w:num>
  <w:num w:numId="32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22"/>
  </w:num>
  <w:num w:numId="34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42"/>
  </w:num>
  <w:num w:numId="36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34"/>
  </w:num>
  <w:num w:numId="38">
    <w:abstractNumId w:val="8"/>
  </w:num>
  <w:num w:numId="3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9"/>
  </w:num>
  <w:num w:numId="41">
    <w:abstractNumId w:val="25"/>
  </w:num>
  <w:num w:numId="42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4"/>
  </w:num>
  <w:num w:numId="4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>
    <w:abstractNumId w:val="38"/>
  </w:num>
  <w:num w:numId="46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>
    <w:abstractNumId w:val="18"/>
  </w:num>
  <w:num w:numId="4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35"/>
  </w:num>
  <w:num w:numId="50">
    <w:abstractNumId w:val="37"/>
  </w:num>
  <w:num w:numId="51">
    <w:abstractNumId w:val="12"/>
  </w:num>
  <w:num w:numId="52">
    <w:abstractNumId w:val="36"/>
  </w:num>
  <w:num w:numId="53">
    <w:abstractNumId w:val="41"/>
  </w:num>
  <w:num w:numId="54">
    <w:abstractNumId w:val="4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5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72"/>
    <w:rsid w:val="00220B12"/>
    <w:rsid w:val="00240562"/>
    <w:rsid w:val="004D7840"/>
    <w:rsid w:val="00556A72"/>
    <w:rsid w:val="00637050"/>
    <w:rsid w:val="009277FF"/>
    <w:rsid w:val="00B85EF3"/>
    <w:rsid w:val="00BB0B08"/>
    <w:rsid w:val="00D15116"/>
    <w:rsid w:val="00DF24C6"/>
    <w:rsid w:val="00F6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0D62B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B85EF3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9277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277FF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277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277FF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1511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1511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4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1496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80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31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425070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63814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257573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425303282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44169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2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62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08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51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336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05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497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80854664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29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0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943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6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2457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работе с одарёнными детьми в ДОУ | Охрана и безопасность труда в школе и ДОУ</vt:lpstr>
    </vt:vector>
  </TitlesOfParts>
  <Company/>
  <LinksUpToDate>false</LinksUpToDate>
  <CharactersWithSpaces>16436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работе с одарёнными детьми в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2024-10-07T13:55:00Z</cp:lastPrinted>
  <dcterms:created xsi:type="dcterms:W3CDTF">2024-01-26T20:16:00Z</dcterms:created>
  <dcterms:modified xsi:type="dcterms:W3CDTF">2024-10-07T13:57:00Z</dcterms:modified>
</cp:coreProperties>
</file>